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0A7" w:rsidRPr="00BC7F18" w:rsidRDefault="008740A7" w:rsidP="008740A7">
      <w:pPr>
        <w:pStyle w:val="CRCoverPage"/>
        <w:tabs>
          <w:tab w:val="right" w:pos="9639"/>
        </w:tabs>
        <w:spacing w:after="0"/>
        <w:rPr>
          <w:b/>
          <w:noProof/>
          <w:color w:val="0000FF"/>
          <w:sz w:val="28"/>
          <w:lang w:val="en-US"/>
        </w:rPr>
      </w:pPr>
      <w:bookmarkStart w:id="0" w:name="_Toc436619014"/>
      <w:bookmarkStart w:id="1" w:name="_Toc436619251"/>
      <w:bookmarkStart w:id="2" w:name="_Toc451844181"/>
      <w:bookmarkStart w:id="3" w:name="_Toc466346620"/>
      <w:bookmarkStart w:id="4" w:name="_Toc466348853"/>
      <w:r w:rsidRPr="00BC7F18">
        <w:rPr>
          <w:rFonts w:cs="Arial"/>
          <w:b/>
          <w:sz w:val="24"/>
          <w:szCs w:val="24"/>
          <w:lang w:val="en-US"/>
        </w:rPr>
        <w:t>3GPP TSG-RAN WG4 meeting #79</w:t>
      </w:r>
      <w:r w:rsidRPr="00BC7F18">
        <w:rPr>
          <w:b/>
          <w:i/>
          <w:noProof/>
          <w:color w:val="0000FF"/>
          <w:sz w:val="28"/>
          <w:lang w:val="en-US"/>
        </w:rPr>
        <w:tab/>
      </w:r>
      <w:r w:rsidRPr="00BC7F18">
        <w:rPr>
          <w:rFonts w:cs="Arial"/>
          <w:b/>
          <w:iCs/>
          <w:sz w:val="28"/>
          <w:szCs w:val="28"/>
          <w:lang w:val="en-US"/>
        </w:rPr>
        <w:t>R4-</w:t>
      </w:r>
      <w:r w:rsidR="009B6599" w:rsidRPr="00BC7F18">
        <w:rPr>
          <w:rFonts w:cs="Arial"/>
          <w:b/>
          <w:iCs/>
          <w:sz w:val="28"/>
          <w:szCs w:val="28"/>
          <w:lang w:val="en-US"/>
        </w:rPr>
        <w:t>16</w:t>
      </w:r>
      <w:r w:rsidR="009B6599">
        <w:rPr>
          <w:rFonts w:cs="Arial"/>
          <w:b/>
          <w:iCs/>
          <w:sz w:val="28"/>
          <w:szCs w:val="28"/>
          <w:lang w:val="en-US"/>
        </w:rPr>
        <w:t>3724</w:t>
      </w:r>
    </w:p>
    <w:p w:rsidR="008740A7" w:rsidRPr="00B92AED" w:rsidRDefault="008740A7" w:rsidP="008740A7">
      <w:pPr>
        <w:pStyle w:val="CRCoverPage"/>
        <w:tabs>
          <w:tab w:val="right" w:pos="9639"/>
        </w:tabs>
        <w:spacing w:after="0"/>
        <w:rPr>
          <w:rFonts w:cs="Arial"/>
          <w:b/>
          <w:sz w:val="24"/>
          <w:szCs w:val="24"/>
          <w:lang w:val="en-US"/>
        </w:rPr>
      </w:pPr>
      <w:r w:rsidRPr="00E11D9A">
        <w:rPr>
          <w:rFonts w:cs="Arial"/>
          <w:b/>
          <w:sz w:val="24"/>
          <w:szCs w:val="24"/>
          <w:lang w:val="en-US"/>
        </w:rPr>
        <w:t>Nanjing, China</w:t>
      </w:r>
      <w:r w:rsidRPr="00E11D9A">
        <w:rPr>
          <w:rFonts w:cs="Arial" w:hint="eastAsia"/>
          <w:b/>
          <w:sz w:val="24"/>
          <w:szCs w:val="24"/>
          <w:lang w:val="en-US"/>
        </w:rPr>
        <w:t xml:space="preserve">, </w:t>
      </w:r>
      <w:r w:rsidRPr="00E11D9A">
        <w:rPr>
          <w:rFonts w:cs="Arial"/>
          <w:b/>
          <w:sz w:val="24"/>
          <w:szCs w:val="24"/>
          <w:lang w:val="en-US"/>
        </w:rPr>
        <w:t>23 – 27 May</w:t>
      </w:r>
      <w:r w:rsidRPr="00E11D9A">
        <w:rPr>
          <w:rFonts w:cs="Arial" w:hint="eastAsia"/>
          <w:b/>
          <w:sz w:val="24"/>
          <w:szCs w:val="24"/>
          <w:lang w:val="en-US"/>
        </w:rPr>
        <w:t>, 2016</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73388" w:rsidRPr="00B35EC0">
        <w:rPr>
          <w:rFonts w:ascii="Arial" w:hAnsi="Arial" w:cs="Arial"/>
          <w:color w:val="000000"/>
          <w:sz w:val="22"/>
          <w:lang w:eastAsia="ja-JP"/>
        </w:rPr>
        <w:t xml:space="preserve">TP for TR </w:t>
      </w:r>
      <w:r w:rsidR="00773388" w:rsidRPr="00F71A33">
        <w:rPr>
          <w:rFonts w:ascii="Arial" w:hAnsi="Arial" w:cs="Arial"/>
          <w:sz w:val="22"/>
        </w:rPr>
        <w:t>36.714</w:t>
      </w:r>
      <w:r w:rsidR="00773388" w:rsidRPr="00B35EC0">
        <w:rPr>
          <w:rFonts w:ascii="Arial" w:hAnsi="Arial" w:cs="Arial"/>
          <w:color w:val="000000"/>
          <w:sz w:val="22"/>
          <w:lang w:eastAsia="ja-JP"/>
        </w:rPr>
        <w:t>-</w:t>
      </w:r>
      <w:r w:rsidR="00773388">
        <w:rPr>
          <w:rFonts w:ascii="Arial" w:hAnsi="Arial" w:cs="Arial"/>
          <w:color w:val="000000"/>
          <w:sz w:val="22"/>
          <w:lang w:eastAsia="ja-JP"/>
        </w:rPr>
        <w:t>03-01</w:t>
      </w:r>
      <w:r w:rsidR="00773388" w:rsidRPr="006F2335">
        <w:rPr>
          <w:rFonts w:ascii="Arial" w:hAnsi="Arial" w:cs="Arial"/>
          <w:sz w:val="22"/>
        </w:rPr>
        <w:t xml:space="preserve"> </w:t>
      </w:r>
      <w:r w:rsidR="00773388">
        <w:rPr>
          <w:rFonts w:ascii="Arial" w:hAnsi="Arial" w:cs="Arial"/>
          <w:sz w:val="22"/>
        </w:rPr>
        <w:t xml:space="preserve">on </w:t>
      </w:r>
      <w:r w:rsidR="00C85740">
        <w:rPr>
          <w:rFonts w:ascii="Arial" w:hAnsi="Arial" w:cs="Arial"/>
          <w:sz w:val="22"/>
        </w:rPr>
        <w:t xml:space="preserve">co-existence analysis for </w:t>
      </w:r>
      <w:r w:rsidR="00773388">
        <w:rPr>
          <w:rFonts w:ascii="Arial" w:hAnsi="Arial" w:cs="Arial"/>
          <w:sz w:val="22"/>
        </w:rPr>
        <w:t>2A-46C</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EE1613">
        <w:rPr>
          <w:rFonts w:ascii="Arial" w:hAnsi="Arial" w:cs="Arial"/>
          <w:color w:val="000000"/>
          <w:sz w:val="22"/>
          <w:lang w:eastAsia="ja-JP"/>
        </w:rPr>
        <w:t>7.3.1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DD26DC">
        <w:t>3</w:t>
      </w:r>
      <w:r w:rsidR="00773388">
        <w:t>-01</w:t>
      </w:r>
      <w:r>
        <w:t xml:space="preserve"> for co-existence analysis for </w:t>
      </w:r>
      <w:r w:rsidR="00006131">
        <w:t>3</w:t>
      </w:r>
      <w:r>
        <w:t>DL/1UL CA combination</w:t>
      </w:r>
      <w:bookmarkStart w:id="5" w:name="_GoBack"/>
      <w:bookmarkEnd w:id="5"/>
      <w:r>
        <w:t xml:space="preserve"> </w:t>
      </w:r>
      <w:r w:rsidR="007F6B49" w:rsidRPr="007F6B49">
        <w:t>2A-46C</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36.714-03-01</w:t>
      </w:r>
    </w:p>
    <w:p w:rsidR="00FD685A" w:rsidRDefault="00FD685A" w:rsidP="00FD685A">
      <w:pPr>
        <w:pStyle w:val="Heading5"/>
        <w:rPr>
          <w:color w:val="0070C0"/>
          <w:sz w:val="32"/>
          <w:szCs w:val="32"/>
          <w:lang w:val="en-US"/>
        </w:rPr>
      </w:pPr>
      <w:r>
        <w:rPr>
          <w:color w:val="0070C0"/>
          <w:sz w:val="32"/>
          <w:szCs w:val="32"/>
          <w:lang w:val="en-US"/>
        </w:rPr>
        <w:t>---Start of changes---</w:t>
      </w:r>
    </w:p>
    <w:p w:rsidR="00005EA0" w:rsidRDefault="000D6F8B" w:rsidP="00005EA0">
      <w:pPr>
        <w:pStyle w:val="Heading3"/>
        <w:rPr>
          <w:ins w:id="6" w:author="Ericsson" w:date="2015-11-19T18:46:00Z"/>
          <w:rFonts w:eastAsia="SimSun"/>
          <w:lang w:val="en-US"/>
        </w:rPr>
      </w:pPr>
      <w:proofErr w:type="gramStart"/>
      <w:ins w:id="7" w:author="Ericsson" w:date="2016-01-29T10:58:00Z">
        <w:r>
          <w:rPr>
            <w:rFonts w:eastAsia="SimSun"/>
            <w:lang w:val="en-US"/>
          </w:rPr>
          <w:t>6.x</w:t>
        </w:r>
      </w:ins>
      <w:proofErr w:type="gramEnd"/>
      <w:ins w:id="8" w:author="Ericsson" w:date="2015-11-19T18:46:00Z">
        <w:r w:rsidR="00005EA0" w:rsidRPr="0052022D">
          <w:rPr>
            <w:rFonts w:eastAsia="SimSun"/>
            <w:lang w:val="en-US"/>
          </w:rPr>
          <w:tab/>
        </w:r>
        <w:r w:rsidR="00005EA0" w:rsidRPr="0052022D">
          <w:rPr>
            <w:rFonts w:eastAsia="SimSun"/>
            <w:lang w:val="en-US"/>
          </w:rPr>
          <w:tab/>
        </w:r>
      </w:ins>
      <w:ins w:id="9" w:author="Ericsson" w:date="2016-04-26T18:23:00Z">
        <w:r w:rsidR="00300280" w:rsidRPr="00300280">
          <w:t>CA_3DL_</w:t>
        </w:r>
        <w:r w:rsidR="00300280" w:rsidRPr="00300280">
          <w:rPr>
            <w:rFonts w:eastAsia="Malgun Gothic"/>
            <w:lang w:eastAsia="ko-KR"/>
          </w:rPr>
          <w:t>2A-46C</w:t>
        </w:r>
        <w:r w:rsidR="00300280" w:rsidRPr="00300280">
          <w:t>_1UL_BCS</w:t>
        </w:r>
        <w:r w:rsidR="00300280" w:rsidRPr="00300280">
          <w:rPr>
            <w:rFonts w:hint="eastAsia"/>
            <w:lang w:eastAsia="ko-KR"/>
          </w:rPr>
          <w:t>0</w:t>
        </w:r>
      </w:ins>
    </w:p>
    <w:p w:rsidR="00FD685A" w:rsidRDefault="00FD685A" w:rsidP="00FD685A">
      <w:pPr>
        <w:pStyle w:val="Heading5"/>
        <w:rPr>
          <w:color w:val="0070C0"/>
          <w:sz w:val="32"/>
          <w:szCs w:val="32"/>
          <w:lang w:val="en-US"/>
        </w:rPr>
      </w:pPr>
      <w:r>
        <w:rPr>
          <w:color w:val="0070C0"/>
          <w:sz w:val="32"/>
          <w:szCs w:val="32"/>
          <w:lang w:val="en-US"/>
        </w:rPr>
        <w:t>---Text omitted---</w:t>
      </w:r>
    </w:p>
    <w:p w:rsidR="00005EA0" w:rsidRPr="0052022D" w:rsidRDefault="000D6F8B" w:rsidP="00005EA0">
      <w:pPr>
        <w:pStyle w:val="Heading5"/>
        <w:rPr>
          <w:ins w:id="10" w:author="Ericsson" w:date="2015-11-19T18:47:00Z"/>
          <w:rFonts w:eastAsia="SimSun"/>
          <w:lang w:val="en-US"/>
        </w:rPr>
      </w:pPr>
      <w:proofErr w:type="gramStart"/>
      <w:ins w:id="11" w:author="Ericsson" w:date="2016-01-29T10:58:00Z">
        <w:r>
          <w:rPr>
            <w:rFonts w:eastAsia="SimSun"/>
            <w:lang w:val="en-US"/>
          </w:rPr>
          <w:t>6.x</w:t>
        </w:r>
      </w:ins>
      <w:ins w:id="12" w:author="Ericsson" w:date="2015-11-19T18:47:00Z">
        <w:r w:rsidR="00005EA0">
          <w:rPr>
            <w:rFonts w:eastAsia="SimSun"/>
            <w:lang w:val="en-US"/>
          </w:rPr>
          <w:t>.</w:t>
        </w:r>
      </w:ins>
      <w:ins w:id="13" w:author="Ericsson" w:date="2016-01-29T11:03:00Z">
        <w:r>
          <w:rPr>
            <w:rFonts w:eastAsia="SimSun"/>
            <w:lang w:val="en-US"/>
          </w:rPr>
          <w:t>3</w:t>
        </w:r>
      </w:ins>
      <w:proofErr w:type="gramEnd"/>
      <w:ins w:id="14" w:author="Ericsson" w:date="2015-11-19T18:47:00Z">
        <w:r w:rsidR="00005EA0" w:rsidRPr="0052022D">
          <w:rPr>
            <w:rFonts w:eastAsia="SimSun"/>
            <w:lang w:val="en-US"/>
          </w:rPr>
          <w:tab/>
          <w:t xml:space="preserve">Co-existence studies for </w:t>
        </w:r>
        <w:r w:rsidR="00005EA0">
          <w:rPr>
            <w:rFonts w:eastAsia="SimSun"/>
            <w:lang w:val="en-US"/>
          </w:rPr>
          <w:t>CA_2A-46</w:t>
        </w:r>
      </w:ins>
      <w:ins w:id="15" w:author="Ericsson" w:date="2016-01-21T10:53:00Z">
        <w:r w:rsidR="00006131">
          <w:rPr>
            <w:rFonts w:eastAsia="SimSun"/>
            <w:lang w:val="en-US"/>
          </w:rPr>
          <w:t>C</w:t>
        </w:r>
      </w:ins>
      <w:ins w:id="16" w:author="Ericsson" w:date="2015-11-19T18:47:00Z">
        <w:r w:rsidR="00005EA0">
          <w:rPr>
            <w:rFonts w:eastAsia="SimSun"/>
            <w:lang w:val="en-US"/>
          </w:rPr>
          <w:t xml:space="preserve"> (</w:t>
        </w:r>
      </w:ins>
      <w:ins w:id="17" w:author="Ericsson" w:date="2016-01-21T11:02:00Z">
        <w:r w:rsidR="002E262C">
          <w:rPr>
            <w:rFonts w:eastAsia="SimSun"/>
            <w:lang w:val="en-US"/>
          </w:rPr>
          <w:t>3D</w:t>
        </w:r>
      </w:ins>
      <w:ins w:id="18" w:author="Ericsson" w:date="2015-11-19T18:47:00Z">
        <w:r w:rsidR="00005EA0" w:rsidRPr="0052022D">
          <w:rPr>
            <w:rFonts w:eastAsia="SimSun"/>
            <w:lang w:val="en-US"/>
          </w:rPr>
          <w:t>L/</w:t>
        </w:r>
      </w:ins>
      <w:ins w:id="19" w:author="Ericsson" w:date="2016-01-21T11:02:00Z">
        <w:r w:rsidR="002E262C">
          <w:rPr>
            <w:rFonts w:eastAsia="SimSun"/>
            <w:lang w:val="en-US"/>
          </w:rPr>
          <w:t>1U</w:t>
        </w:r>
      </w:ins>
      <w:ins w:id="20"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1" w:author="Ericsson" w:date="2015-11-19T18:47:00Z"/>
          <w:rFonts w:eastAsia="SimSun"/>
          <w:lang w:val="en-US" w:eastAsia="zh-CN"/>
        </w:rPr>
      </w:pPr>
      <w:ins w:id="22" w:author="Ericsson" w:date="2015-11-19T18:47:00Z">
        <w:r w:rsidRPr="00FA367E">
          <w:rPr>
            <w:lang w:val="en-US" w:eastAsia="zh-CN"/>
          </w:rPr>
          <w:t xml:space="preserve">Table </w:t>
        </w:r>
      </w:ins>
      <w:ins w:id="23" w:author="Ericsson" w:date="2016-01-29T10:58:00Z">
        <w:r w:rsidR="000D6F8B">
          <w:rPr>
            <w:rFonts w:eastAsia="SimSun"/>
            <w:lang w:val="en-US"/>
          </w:rPr>
          <w:t>6.x</w:t>
        </w:r>
      </w:ins>
      <w:ins w:id="24" w:author="Ericsson" w:date="2015-11-19T18:47:00Z">
        <w:r>
          <w:rPr>
            <w:rFonts w:eastAsia="SimSun"/>
            <w:lang w:val="en-US"/>
          </w:rPr>
          <w:t>.</w:t>
        </w:r>
      </w:ins>
      <w:ins w:id="25" w:author="Ericsson" w:date="2016-01-29T11:03:00Z">
        <w:r w:rsidR="000D6F8B">
          <w:rPr>
            <w:rFonts w:eastAsia="SimSun"/>
            <w:lang w:val="en-US"/>
          </w:rPr>
          <w:t>3</w:t>
        </w:r>
      </w:ins>
      <w:ins w:id="26" w:author="Ericsson" w:date="2015-11-19T18:47: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7" w:author="Ericsson" w:date="2015-11-19T18:47:00Z"/>
        </w:rPr>
      </w:pPr>
      <w:ins w:id="28" w:author="Ericsson" w:date="2015-11-19T18:47:00Z">
        <w:r w:rsidRPr="00D873E7">
          <w:t xml:space="preserve">Table </w:t>
        </w:r>
      </w:ins>
      <w:ins w:id="29" w:author="Ericsson" w:date="2016-01-29T10:58:00Z">
        <w:r w:rsidR="000D6F8B">
          <w:t>6.x</w:t>
        </w:r>
      </w:ins>
      <w:ins w:id="30" w:author="Ericsson" w:date="2015-11-19T18:47:00Z">
        <w:r>
          <w:t>.</w:t>
        </w:r>
      </w:ins>
      <w:ins w:id="31" w:author="Ericsson" w:date="2016-01-29T11:03:00Z">
        <w:r w:rsidR="000D6F8B">
          <w:t>3</w:t>
        </w:r>
      </w:ins>
      <w:ins w:id="32" w:author="Ericsson" w:date="2015-11-19T18:47:00Z">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3" w:author="Ericsson" w:date="2015-11-19T18:47:00Z"/>
        </w:trPr>
        <w:tc>
          <w:tcPr>
            <w:tcW w:w="1805" w:type="pct"/>
            <w:shd w:val="clear" w:color="auto" w:fill="auto"/>
            <w:vAlign w:val="center"/>
          </w:tcPr>
          <w:p w:rsidR="00005EA0" w:rsidRPr="00865BF7" w:rsidRDefault="00005EA0" w:rsidP="00AB680E">
            <w:pPr>
              <w:pStyle w:val="TAH"/>
              <w:rPr>
                <w:ins w:id="34" w:author="Ericsson" w:date="2015-11-19T18:47:00Z"/>
                <w:lang w:val="en-US"/>
              </w:rPr>
            </w:pPr>
            <w:ins w:id="35"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6" w:author="Ericsson" w:date="2015-11-19T18:47:00Z"/>
                <w:lang w:val="en-US"/>
              </w:rPr>
            </w:pPr>
            <w:ins w:id="37"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8" w:author="Ericsson" w:date="2015-11-19T18:47:00Z"/>
                <w:lang w:val="en-US"/>
              </w:rPr>
            </w:pPr>
            <w:ins w:id="39"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0" w:author="Ericsson" w:date="2015-11-19T18:47:00Z"/>
                <w:lang w:val="en-US"/>
              </w:rPr>
            </w:pPr>
            <w:ins w:id="41"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2" w:author="Ericsson" w:date="2015-11-19T18:47:00Z"/>
                <w:lang w:val="en-US"/>
              </w:rPr>
            </w:pPr>
            <w:ins w:id="43" w:author="Ericsson" w:date="2015-11-19T18:47:00Z">
              <w:r w:rsidRPr="00865BF7">
                <w:rPr>
                  <w:lang w:val="en-US"/>
                </w:rPr>
                <w:t>f2_high</w:t>
              </w:r>
            </w:ins>
          </w:p>
        </w:tc>
      </w:tr>
      <w:tr w:rsidR="00005EA0" w:rsidRPr="00865BF7" w:rsidTr="00AB680E">
        <w:trPr>
          <w:trHeight w:val="187"/>
          <w:ins w:id="44" w:author="Ericsson" w:date="2015-11-19T18:47:00Z"/>
        </w:trPr>
        <w:tc>
          <w:tcPr>
            <w:tcW w:w="1805" w:type="pct"/>
            <w:shd w:val="clear" w:color="auto" w:fill="auto"/>
          </w:tcPr>
          <w:p w:rsidR="00005EA0" w:rsidRPr="00865BF7" w:rsidRDefault="00005EA0" w:rsidP="00AB680E">
            <w:pPr>
              <w:pStyle w:val="TAL"/>
              <w:rPr>
                <w:ins w:id="45" w:author="Ericsson" w:date="2015-11-19T18:47:00Z"/>
                <w:lang w:val="en-US"/>
              </w:rPr>
            </w:pPr>
            <w:ins w:id="46"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7" w:author="Ericsson" w:date="2015-11-19T18:47:00Z"/>
                <w:lang w:val="en-US"/>
              </w:rPr>
            </w:pPr>
            <w:ins w:id="48"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49" w:author="Ericsson" w:date="2015-11-19T18:47:00Z"/>
                <w:lang w:val="en-US"/>
              </w:rPr>
            </w:pPr>
            <w:ins w:id="50"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1" w:author="Ericsson" w:date="2015-11-19T18:47:00Z"/>
                <w:lang w:val="en-US"/>
              </w:rPr>
            </w:pPr>
            <w:ins w:id="52"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3" w:author="Ericsson" w:date="2015-11-19T18:47:00Z"/>
                <w:lang w:val="en-US"/>
              </w:rPr>
            </w:pPr>
            <w:ins w:id="54" w:author="Ericsson" w:date="2015-11-19T18:47:00Z">
              <w:r w:rsidRPr="00032DA8">
                <w:rPr>
                  <w:lang w:val="en-US"/>
                </w:rPr>
                <w:t>5925</w:t>
              </w:r>
            </w:ins>
          </w:p>
        </w:tc>
      </w:tr>
      <w:tr w:rsidR="00005EA0" w:rsidRPr="00865BF7" w:rsidTr="00AB680E">
        <w:trPr>
          <w:trHeight w:val="176"/>
          <w:ins w:id="55" w:author="Ericsson" w:date="2015-11-19T18:47:00Z"/>
        </w:trPr>
        <w:tc>
          <w:tcPr>
            <w:tcW w:w="1805" w:type="pct"/>
            <w:shd w:val="clear" w:color="auto" w:fill="auto"/>
            <w:noWrap/>
            <w:vAlign w:val="center"/>
          </w:tcPr>
          <w:p w:rsidR="00005EA0" w:rsidRPr="00865BF7" w:rsidRDefault="00005EA0" w:rsidP="00AB680E">
            <w:pPr>
              <w:pStyle w:val="TAL"/>
              <w:rPr>
                <w:ins w:id="56" w:author="Ericsson" w:date="2015-11-19T18:47:00Z"/>
                <w:lang w:val="en-US"/>
              </w:rPr>
            </w:pPr>
            <w:ins w:id="5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8" w:author="Ericsson" w:date="2015-11-19T18:47:00Z"/>
                <w:lang w:val="en-US"/>
              </w:rPr>
            </w:pPr>
            <w:ins w:id="59"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0" w:author="Ericsson" w:date="2015-11-19T18:47:00Z"/>
                <w:lang w:val="en-US"/>
              </w:rPr>
            </w:pPr>
            <w:ins w:id="61" w:author="Ericsson" w:date="2015-11-19T18:47:00Z">
              <w:r>
                <w:rPr>
                  <w:lang w:val="en-US"/>
                </w:rPr>
                <w:t>10300 to 11850</w:t>
              </w:r>
            </w:ins>
          </w:p>
        </w:tc>
      </w:tr>
      <w:tr w:rsidR="00005EA0" w:rsidRPr="00865BF7" w:rsidTr="00AB680E">
        <w:trPr>
          <w:trHeight w:val="176"/>
          <w:ins w:id="62" w:author="Ericsson" w:date="2015-11-19T18:47:00Z"/>
        </w:trPr>
        <w:tc>
          <w:tcPr>
            <w:tcW w:w="1805" w:type="pct"/>
            <w:shd w:val="clear" w:color="auto" w:fill="auto"/>
            <w:noWrap/>
            <w:vAlign w:val="center"/>
          </w:tcPr>
          <w:p w:rsidR="00005EA0" w:rsidRPr="00865BF7" w:rsidRDefault="00005EA0" w:rsidP="00AB680E">
            <w:pPr>
              <w:pStyle w:val="TAL"/>
              <w:rPr>
                <w:ins w:id="63" w:author="Ericsson" w:date="2015-11-19T18:47:00Z"/>
                <w:lang w:val="en-US"/>
              </w:rPr>
            </w:pPr>
            <w:ins w:id="6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5" w:author="Ericsson" w:date="2015-11-19T18:47:00Z"/>
                <w:lang w:val="en-US"/>
              </w:rPr>
            </w:pPr>
            <w:ins w:id="66"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7" w:author="Ericsson" w:date="2015-11-19T18:47:00Z"/>
                <w:lang w:val="en-US"/>
              </w:rPr>
            </w:pPr>
            <w:ins w:id="68" w:author="Ericsson" w:date="2015-11-19T18:47:00Z">
              <w:r>
                <w:rPr>
                  <w:lang w:val="en-US"/>
                </w:rPr>
                <w:t>15450 to 17775</w:t>
              </w:r>
            </w:ins>
          </w:p>
        </w:tc>
      </w:tr>
    </w:tbl>
    <w:p w:rsidR="00005EA0" w:rsidRPr="006E394D" w:rsidRDefault="00005EA0" w:rsidP="00005EA0">
      <w:pPr>
        <w:rPr>
          <w:ins w:id="69" w:author="Ericsson" w:date="2015-11-19T18:47:00Z"/>
          <w:rFonts w:eastAsia="SimSun"/>
        </w:rPr>
      </w:pPr>
    </w:p>
    <w:p w:rsidR="00005EA0" w:rsidRDefault="00005EA0" w:rsidP="00005EA0">
      <w:pPr>
        <w:rPr>
          <w:ins w:id="70" w:author="Ericsson" w:date="2015-11-19T18:47:00Z"/>
          <w:rFonts w:eastAsia="SimSun"/>
          <w:lang w:eastAsia="zh-CN"/>
        </w:rPr>
      </w:pPr>
      <w:ins w:id="71"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2" w:author="Ericsson" w:date="2016-01-29T10:58:00Z">
        <w:r w:rsidR="000D6F8B">
          <w:rPr>
            <w:rFonts w:eastAsia="SimSun"/>
            <w:lang w:val="en-US"/>
          </w:rPr>
          <w:t>6.x</w:t>
        </w:r>
      </w:ins>
      <w:ins w:id="73" w:author="Ericsson" w:date="2015-11-19T18:47:00Z">
        <w:r>
          <w:rPr>
            <w:rFonts w:eastAsia="SimSun"/>
            <w:lang w:val="en-US"/>
          </w:rPr>
          <w:t>.</w:t>
        </w:r>
      </w:ins>
      <w:ins w:id="74" w:author="Ericsson" w:date="2016-01-29T11:05:00Z">
        <w:r w:rsidR="000D6F8B">
          <w:rPr>
            <w:rFonts w:eastAsia="SimSun"/>
            <w:lang w:val="en-US"/>
          </w:rPr>
          <w:t>3</w:t>
        </w:r>
      </w:ins>
      <w:ins w:id="75" w:author="Ericsson" w:date="2015-11-19T18:47:00Z">
        <w:r>
          <w:t>-</w:t>
        </w:r>
        <w:r>
          <w:rPr>
            <w:rFonts w:eastAsia="SimSun" w:hint="eastAsia"/>
            <w:lang w:eastAsia="zh-CN"/>
          </w:rPr>
          <w:t>2</w:t>
        </w:r>
        <w:r w:rsidRPr="00E22797">
          <w:t xml:space="preserve"> below:</w:t>
        </w:r>
      </w:ins>
    </w:p>
    <w:p w:rsidR="00005EA0" w:rsidRPr="00FF0D36" w:rsidRDefault="00005EA0" w:rsidP="00005EA0">
      <w:pPr>
        <w:pStyle w:val="TH"/>
        <w:rPr>
          <w:ins w:id="76" w:author="Ericsson" w:date="2015-11-19T18:47:00Z"/>
          <w:lang w:val="en-US"/>
        </w:rPr>
      </w:pPr>
      <w:ins w:id="77" w:author="Ericsson" w:date="2015-11-19T18:47:00Z">
        <w:r w:rsidRPr="00FF0D36">
          <w:rPr>
            <w:lang w:val="en-US"/>
          </w:rPr>
          <w:t xml:space="preserve">Table </w:t>
        </w:r>
      </w:ins>
      <w:ins w:id="78" w:author="Ericsson" w:date="2016-01-29T10:58:00Z">
        <w:r w:rsidR="000D6F8B">
          <w:rPr>
            <w:lang w:val="en-US"/>
          </w:rPr>
          <w:t>6.x</w:t>
        </w:r>
      </w:ins>
      <w:ins w:id="79" w:author="Ericsson" w:date="2015-11-19T18:47:00Z">
        <w:r>
          <w:rPr>
            <w:lang w:val="en-US"/>
          </w:rPr>
          <w:t>.</w:t>
        </w:r>
      </w:ins>
      <w:ins w:id="80" w:author="Ericsson" w:date="2016-01-29T11:04:00Z">
        <w:r w:rsidR="000D6F8B">
          <w:rPr>
            <w:lang w:val="en-US"/>
          </w:rPr>
          <w:t>3</w:t>
        </w:r>
      </w:ins>
      <w:ins w:id="81" w:author="Ericsson" w:date="2015-11-19T18:47:00Z">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82" w:author="Ericsson" w:date="2015-11-19T18:47:00Z"/>
        </w:trPr>
        <w:tc>
          <w:tcPr>
            <w:tcW w:w="3873" w:type="dxa"/>
            <w:shd w:val="clear" w:color="auto" w:fill="auto"/>
            <w:vAlign w:val="center"/>
          </w:tcPr>
          <w:p w:rsidR="00005EA0" w:rsidRPr="00865BF7" w:rsidRDefault="00005EA0" w:rsidP="00AB680E">
            <w:pPr>
              <w:pStyle w:val="TAH"/>
              <w:rPr>
                <w:ins w:id="83" w:author="Ericsson" w:date="2015-11-19T18:47:00Z"/>
                <w:lang w:val="en-US"/>
              </w:rPr>
            </w:pPr>
            <w:ins w:id="84"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5" w:author="Ericsson" w:date="2015-11-19T18:47:00Z"/>
                <w:lang w:val="en-US"/>
              </w:rPr>
            </w:pPr>
            <w:ins w:id="86"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7" w:author="Ericsson" w:date="2015-11-19T18:47:00Z"/>
                <w:lang w:val="en-US"/>
              </w:rPr>
            </w:pPr>
            <w:ins w:id="88"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9" w:author="Ericsson" w:date="2015-11-19T18:47:00Z"/>
                <w:lang w:val="en-US"/>
              </w:rPr>
            </w:pPr>
            <w:ins w:id="90"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91" w:author="Ericsson" w:date="2015-11-19T18:47:00Z"/>
                <w:lang w:val="en-US"/>
              </w:rPr>
            </w:pPr>
            <w:ins w:id="92" w:author="Ericsson" w:date="2015-11-19T18:47:00Z">
              <w:r w:rsidRPr="00865BF7">
                <w:rPr>
                  <w:lang w:val="en-US"/>
                </w:rPr>
                <w:t>f2_high</w:t>
              </w:r>
            </w:ins>
          </w:p>
        </w:tc>
      </w:tr>
      <w:tr w:rsidR="00005EA0" w:rsidRPr="00865BF7" w:rsidTr="00AB680E">
        <w:trPr>
          <w:trHeight w:val="187"/>
          <w:ins w:id="93" w:author="Ericsson" w:date="2015-11-19T18:47:00Z"/>
        </w:trPr>
        <w:tc>
          <w:tcPr>
            <w:tcW w:w="3873" w:type="dxa"/>
            <w:shd w:val="clear" w:color="auto" w:fill="auto"/>
          </w:tcPr>
          <w:p w:rsidR="00005EA0" w:rsidRPr="00865BF7" w:rsidRDefault="00005EA0" w:rsidP="00AB680E">
            <w:pPr>
              <w:pStyle w:val="TAL"/>
              <w:rPr>
                <w:ins w:id="94" w:author="Ericsson" w:date="2015-11-19T18:47:00Z"/>
                <w:lang w:val="en-US"/>
              </w:rPr>
            </w:pPr>
            <w:ins w:id="95"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6" w:author="Ericsson" w:date="2015-11-19T18:47:00Z"/>
                <w:rFonts w:eastAsia="SimSun"/>
              </w:rPr>
            </w:pPr>
            <w:ins w:id="97"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8" w:author="Ericsson" w:date="2015-11-19T18:47:00Z"/>
                <w:rFonts w:eastAsia="SimSun"/>
              </w:rPr>
            </w:pPr>
            <w:ins w:id="99"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100" w:author="Ericsson" w:date="2015-11-19T18:47:00Z"/>
                <w:rFonts w:eastAsia="SimSun"/>
              </w:rPr>
            </w:pPr>
            <w:ins w:id="101"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102" w:author="Ericsson" w:date="2015-11-19T18:47:00Z"/>
                <w:rFonts w:eastAsia="SimSun"/>
              </w:rPr>
            </w:pPr>
            <w:ins w:id="103" w:author="Ericsson" w:date="2015-11-19T18:47:00Z">
              <w:r w:rsidRPr="00032DA8">
                <w:rPr>
                  <w:lang w:val="en-US"/>
                </w:rPr>
                <w:t>5925</w:t>
              </w:r>
            </w:ins>
          </w:p>
        </w:tc>
      </w:tr>
      <w:tr w:rsidR="00005EA0" w:rsidRPr="00865BF7" w:rsidTr="00AB680E">
        <w:trPr>
          <w:trHeight w:val="227"/>
          <w:ins w:id="104" w:author="Ericsson" w:date="2015-11-19T18:47:00Z"/>
        </w:trPr>
        <w:tc>
          <w:tcPr>
            <w:tcW w:w="3873" w:type="dxa"/>
            <w:shd w:val="clear" w:color="auto" w:fill="auto"/>
            <w:noWrap/>
            <w:vAlign w:val="center"/>
          </w:tcPr>
          <w:p w:rsidR="00005EA0" w:rsidRPr="00865BF7" w:rsidRDefault="00005EA0" w:rsidP="00AB680E">
            <w:pPr>
              <w:pStyle w:val="TAL"/>
              <w:rPr>
                <w:ins w:id="105" w:author="Ericsson" w:date="2015-11-19T18:47:00Z"/>
                <w:lang w:val="en-US"/>
              </w:rPr>
            </w:pPr>
            <w:ins w:id="106"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7" w:author="Ericsson" w:date="2015-11-19T18:47:00Z"/>
                <w:rFonts w:eastAsia="SimSun"/>
              </w:rPr>
            </w:pPr>
            <w:ins w:id="108"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9" w:author="Ericsson" w:date="2015-11-19T18:47:00Z"/>
                <w:rFonts w:eastAsia="SimSun"/>
              </w:rPr>
            </w:pPr>
            <w:ins w:id="110" w:author="Ericsson" w:date="2015-11-19T18:47:00Z">
              <w:r>
                <w:rPr>
                  <w:lang w:val="en-US"/>
                </w:rPr>
                <w:t>10300 to 11850</w:t>
              </w:r>
            </w:ins>
          </w:p>
        </w:tc>
      </w:tr>
      <w:tr w:rsidR="00005EA0" w:rsidRPr="00865BF7" w:rsidTr="00AB680E">
        <w:trPr>
          <w:trHeight w:val="227"/>
          <w:ins w:id="111" w:author="Ericsson" w:date="2015-11-19T18:47:00Z"/>
        </w:trPr>
        <w:tc>
          <w:tcPr>
            <w:tcW w:w="3873" w:type="dxa"/>
            <w:shd w:val="clear" w:color="auto" w:fill="auto"/>
            <w:noWrap/>
            <w:vAlign w:val="center"/>
          </w:tcPr>
          <w:p w:rsidR="00005EA0" w:rsidRPr="00865BF7" w:rsidRDefault="00005EA0" w:rsidP="00AB680E">
            <w:pPr>
              <w:pStyle w:val="TAL"/>
              <w:rPr>
                <w:ins w:id="112" w:author="Ericsson" w:date="2015-11-19T18:47:00Z"/>
                <w:lang w:val="en-US"/>
              </w:rPr>
            </w:pPr>
            <w:ins w:id="113"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4" w:author="Ericsson" w:date="2015-11-19T18:47:00Z"/>
                <w:rFonts w:eastAsia="SimSun"/>
              </w:rPr>
            </w:pPr>
            <w:ins w:id="115"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6" w:author="Ericsson" w:date="2015-11-19T18:47:00Z"/>
                <w:rFonts w:eastAsia="SimSun"/>
              </w:rPr>
            </w:pPr>
            <w:ins w:id="117" w:author="Ericsson" w:date="2015-11-19T18:47:00Z">
              <w:r>
                <w:rPr>
                  <w:lang w:val="en-US"/>
                </w:rPr>
                <w:t>15450 to 17775</w:t>
              </w:r>
            </w:ins>
          </w:p>
        </w:tc>
      </w:tr>
      <w:tr w:rsidR="00005EA0" w:rsidRPr="00865BF7" w:rsidTr="00AB680E">
        <w:trPr>
          <w:trHeight w:val="340"/>
          <w:ins w:id="118" w:author="Ericsson" w:date="2015-11-19T18:47:00Z"/>
        </w:trPr>
        <w:tc>
          <w:tcPr>
            <w:tcW w:w="3873" w:type="dxa"/>
            <w:shd w:val="clear" w:color="auto" w:fill="auto"/>
            <w:noWrap/>
            <w:vAlign w:val="bottom"/>
          </w:tcPr>
          <w:p w:rsidR="00005EA0" w:rsidRPr="00865BF7" w:rsidRDefault="00005EA0" w:rsidP="00AB680E">
            <w:pPr>
              <w:pStyle w:val="TAL"/>
              <w:rPr>
                <w:ins w:id="119" w:author="Ericsson" w:date="2015-11-19T18:47:00Z"/>
                <w:lang w:val="en-US"/>
              </w:rPr>
            </w:pPr>
            <w:ins w:id="120"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21" w:author="Ericsson" w:date="2015-11-19T18:47:00Z"/>
                <w:lang w:val="en-US"/>
              </w:rPr>
            </w:pPr>
            <w:ins w:id="122"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3" w:author="Ericsson" w:date="2015-11-19T18:47:00Z"/>
                <w:lang w:val="en-US"/>
              </w:rPr>
            </w:pPr>
            <w:ins w:id="124"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5" w:author="Ericsson" w:date="2015-11-19T18:47:00Z"/>
                <w:lang w:val="en-US"/>
              </w:rPr>
            </w:pPr>
            <w:ins w:id="126"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7" w:author="Ericsson" w:date="2015-11-19T18:47:00Z"/>
                <w:lang w:val="en-US"/>
              </w:rPr>
            </w:pPr>
            <w:ins w:id="128"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9" w:author="Ericsson" w:date="2015-11-19T18:47:00Z"/>
        </w:trPr>
        <w:tc>
          <w:tcPr>
            <w:tcW w:w="3873" w:type="dxa"/>
            <w:shd w:val="clear" w:color="auto" w:fill="auto"/>
            <w:noWrap/>
            <w:vAlign w:val="center"/>
          </w:tcPr>
          <w:p w:rsidR="00005EA0" w:rsidRPr="00865BF7" w:rsidRDefault="00005EA0" w:rsidP="00AB680E">
            <w:pPr>
              <w:pStyle w:val="TAL"/>
              <w:rPr>
                <w:ins w:id="130" w:author="Ericsson" w:date="2015-11-19T18:47:00Z"/>
                <w:lang w:val="en-US"/>
              </w:rPr>
            </w:pPr>
            <w:ins w:id="131"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32" w:author="Ericsson" w:date="2015-11-19T18:47:00Z"/>
                <w:rFonts w:eastAsia="SimSun"/>
              </w:rPr>
            </w:pPr>
            <w:ins w:id="133"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4" w:author="Ericsson" w:date="2015-11-19T18:47:00Z"/>
                <w:rFonts w:eastAsia="SimSun"/>
              </w:rPr>
            </w:pPr>
            <w:ins w:id="135" w:author="Ericsson" w:date="2015-11-19T18:47:00Z">
              <w:r>
                <w:t>7080 to 7915</w:t>
              </w:r>
            </w:ins>
          </w:p>
        </w:tc>
      </w:tr>
      <w:tr w:rsidR="00005EA0" w:rsidRPr="00865BF7" w:rsidTr="00AB680E">
        <w:trPr>
          <w:trHeight w:val="340"/>
          <w:ins w:id="136" w:author="Ericsson" w:date="2015-11-19T18:47:00Z"/>
        </w:trPr>
        <w:tc>
          <w:tcPr>
            <w:tcW w:w="3873" w:type="dxa"/>
            <w:shd w:val="clear" w:color="auto" w:fill="auto"/>
            <w:noWrap/>
            <w:vAlign w:val="bottom"/>
          </w:tcPr>
          <w:p w:rsidR="00005EA0" w:rsidRPr="00865BF7" w:rsidRDefault="00005EA0" w:rsidP="00AB680E">
            <w:pPr>
              <w:pStyle w:val="TAL"/>
              <w:rPr>
                <w:ins w:id="137" w:author="Ericsson" w:date="2015-11-19T18:47:00Z"/>
                <w:lang w:val="en-US"/>
              </w:rPr>
            </w:pPr>
            <w:ins w:id="138"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9" w:author="Ericsson" w:date="2015-11-19T18:47:00Z"/>
                <w:lang w:val="en-US"/>
              </w:rPr>
            </w:pPr>
            <w:ins w:id="140"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41" w:author="Ericsson" w:date="2015-11-19T18:47:00Z"/>
                <w:lang w:val="en-US"/>
              </w:rPr>
            </w:pPr>
            <w:ins w:id="142" w:author="Ericsson" w:date="2015-11-19T18:47:00Z">
              <w:r w:rsidRPr="00865BF7">
                <w:rPr>
                  <w:lang w:val="en-US"/>
                </w:rPr>
                <w:t>&amp;</w:t>
              </w:r>
            </w:ins>
          </w:p>
          <w:p w:rsidR="00005EA0" w:rsidRPr="00865BF7" w:rsidRDefault="00005EA0" w:rsidP="00AB680E">
            <w:pPr>
              <w:pStyle w:val="TAC"/>
              <w:rPr>
                <w:ins w:id="143" w:author="Ericsson" w:date="2015-11-19T18:47:00Z"/>
                <w:lang w:val="en-US"/>
              </w:rPr>
            </w:pPr>
            <w:ins w:id="144"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5" w:author="Ericsson" w:date="2015-11-19T18:47:00Z"/>
                <w:lang w:val="en-US"/>
              </w:rPr>
            </w:pPr>
            <w:ins w:id="146"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7" w:author="Ericsson" w:date="2015-11-19T18:47:00Z"/>
                <w:lang w:val="en-US"/>
              </w:rPr>
            </w:pPr>
            <w:ins w:id="148" w:author="Ericsson" w:date="2015-11-19T18:47:00Z">
              <w:r w:rsidRPr="00865BF7">
                <w:rPr>
                  <w:lang w:val="en-US"/>
                </w:rPr>
                <w:t>&amp;</w:t>
              </w:r>
            </w:ins>
          </w:p>
          <w:p w:rsidR="00005EA0" w:rsidRPr="00865BF7" w:rsidRDefault="00005EA0" w:rsidP="00AB680E">
            <w:pPr>
              <w:pStyle w:val="TAC"/>
              <w:rPr>
                <w:ins w:id="149" w:author="Ericsson" w:date="2015-11-19T18:47:00Z"/>
                <w:lang w:val="en-US"/>
              </w:rPr>
            </w:pPr>
            <w:ins w:id="150"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51" w:author="Ericsson" w:date="2015-11-19T18:47:00Z"/>
                <w:lang w:val="en-US"/>
              </w:rPr>
            </w:pPr>
            <w:ins w:id="152"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3" w:author="Ericsson" w:date="2015-11-19T18:47:00Z"/>
                <w:lang w:val="en-US"/>
              </w:rPr>
            </w:pPr>
            <w:ins w:id="154" w:author="Ericsson" w:date="2015-11-19T18:47:00Z">
              <w:r w:rsidRPr="00865BF7">
                <w:rPr>
                  <w:lang w:val="en-US"/>
                </w:rPr>
                <w:t>&amp;</w:t>
              </w:r>
            </w:ins>
          </w:p>
          <w:p w:rsidR="00005EA0" w:rsidRPr="00865BF7" w:rsidRDefault="00005EA0" w:rsidP="00AB680E">
            <w:pPr>
              <w:pStyle w:val="TAC"/>
              <w:rPr>
                <w:ins w:id="155" w:author="Ericsson" w:date="2015-11-19T18:47:00Z"/>
                <w:lang w:val="en-US"/>
              </w:rPr>
            </w:pPr>
            <w:ins w:id="156"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7" w:author="Ericsson" w:date="2015-11-19T18:47:00Z"/>
                <w:lang w:val="en-US"/>
              </w:rPr>
            </w:pPr>
            <w:ins w:id="158"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9" w:author="Ericsson" w:date="2015-11-19T18:47:00Z"/>
                <w:lang w:val="en-US"/>
              </w:rPr>
            </w:pPr>
            <w:ins w:id="160" w:author="Ericsson" w:date="2015-11-19T18:47:00Z">
              <w:r w:rsidRPr="00865BF7">
                <w:rPr>
                  <w:lang w:val="en-US"/>
                </w:rPr>
                <w:t>&amp;</w:t>
              </w:r>
            </w:ins>
          </w:p>
          <w:p w:rsidR="00005EA0" w:rsidRPr="00865BF7" w:rsidRDefault="00005EA0" w:rsidP="00AB680E">
            <w:pPr>
              <w:pStyle w:val="TAC"/>
              <w:rPr>
                <w:ins w:id="161" w:author="Ericsson" w:date="2015-11-19T18:47:00Z"/>
                <w:lang w:val="en-US"/>
              </w:rPr>
            </w:pPr>
            <w:ins w:id="162" w:author="Ericsson" w:date="2015-11-19T18:47:00Z">
              <w:r w:rsidRPr="00865BF7">
                <w:rPr>
                  <w:lang w:val="en-US"/>
                </w:rPr>
                <w:t>(2*f2_high + f1_high)</w:t>
              </w:r>
            </w:ins>
          </w:p>
        </w:tc>
      </w:tr>
      <w:tr w:rsidR="00005EA0" w:rsidRPr="00865BF7" w:rsidTr="00AB680E">
        <w:trPr>
          <w:trHeight w:val="194"/>
          <w:ins w:id="163" w:author="Ericsson" w:date="2015-11-19T18:47:00Z"/>
        </w:trPr>
        <w:tc>
          <w:tcPr>
            <w:tcW w:w="3873" w:type="dxa"/>
            <w:shd w:val="clear" w:color="auto" w:fill="auto"/>
            <w:noWrap/>
            <w:vAlign w:val="center"/>
          </w:tcPr>
          <w:p w:rsidR="00005EA0" w:rsidRPr="00865BF7" w:rsidRDefault="00005EA0" w:rsidP="00AB680E">
            <w:pPr>
              <w:pStyle w:val="TAL"/>
              <w:rPr>
                <w:ins w:id="164" w:author="Ericsson" w:date="2015-11-19T18:47:00Z"/>
                <w:lang w:val="en-US"/>
              </w:rPr>
            </w:pPr>
            <w:ins w:id="165"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6" w:author="Ericsson" w:date="2015-11-19T18:47:00Z"/>
              </w:rPr>
            </w:pPr>
            <w:ins w:id="167" w:author="Ericsson" w:date="2015-11-19T18:47:00Z">
              <w:r>
                <w:t>1170 to 2065</w:t>
              </w:r>
            </w:ins>
          </w:p>
          <w:p w:rsidR="00005EA0" w:rsidRPr="00032DA8" w:rsidRDefault="00005EA0" w:rsidP="00AB680E">
            <w:pPr>
              <w:pStyle w:val="TAC"/>
              <w:rPr>
                <w:ins w:id="168" w:author="Ericsson" w:date="2015-11-19T18:47:00Z"/>
                <w:lang w:val="en-US"/>
              </w:rPr>
            </w:pPr>
            <w:ins w:id="169"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70" w:author="Ericsson" w:date="2015-11-19T18:47:00Z"/>
                <w:lang w:val="en-US"/>
              </w:rPr>
            </w:pPr>
            <w:ins w:id="171" w:author="Ericsson" w:date="2015-11-19T18:47:00Z">
              <w:r>
                <w:rPr>
                  <w:lang w:val="en-US"/>
                </w:rPr>
                <w:t>8310 to 9920</w:t>
              </w:r>
            </w:ins>
          </w:p>
          <w:p w:rsidR="00005EA0" w:rsidRPr="00032DA8" w:rsidRDefault="00005EA0" w:rsidP="00AB680E">
            <w:pPr>
              <w:pStyle w:val="TAC"/>
              <w:rPr>
                <w:ins w:id="172" w:author="Ericsson" w:date="2015-11-19T18:47:00Z"/>
                <w:lang w:val="en-US"/>
              </w:rPr>
            </w:pPr>
            <w:ins w:id="173"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4" w:author="Ericsson" w:date="2015-11-19T18:47:00Z"/>
        </w:trPr>
        <w:tc>
          <w:tcPr>
            <w:tcW w:w="3873" w:type="dxa"/>
            <w:shd w:val="clear" w:color="auto" w:fill="auto"/>
            <w:noWrap/>
            <w:vAlign w:val="bottom"/>
          </w:tcPr>
          <w:p w:rsidR="00005EA0" w:rsidRPr="00865BF7" w:rsidRDefault="00005EA0" w:rsidP="00AB680E">
            <w:pPr>
              <w:pStyle w:val="TAL"/>
              <w:rPr>
                <w:ins w:id="175" w:author="Ericsson" w:date="2015-11-19T18:47:00Z"/>
                <w:lang w:val="en-US"/>
              </w:rPr>
            </w:pPr>
            <w:ins w:id="176"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7" w:author="Ericsson" w:date="2015-11-19T18:47:00Z"/>
                <w:lang w:val="en-US"/>
              </w:rPr>
            </w:pPr>
            <w:ins w:id="178"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9" w:author="Ericsson" w:date="2015-11-19T18:47:00Z"/>
                <w:lang w:val="en-US"/>
              </w:rPr>
            </w:pPr>
            <w:ins w:id="180"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1" w:author="Ericsson" w:date="2015-11-19T18:47:00Z"/>
                <w:lang w:val="en-US"/>
              </w:rPr>
            </w:pPr>
            <w:ins w:id="182"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3" w:author="Ericsson" w:date="2015-11-19T18:47:00Z"/>
                <w:lang w:val="en-US"/>
              </w:rPr>
            </w:pPr>
            <w:ins w:id="184"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5" w:author="Ericsson" w:date="2015-11-19T18:47:00Z"/>
        </w:trPr>
        <w:tc>
          <w:tcPr>
            <w:tcW w:w="3873" w:type="dxa"/>
            <w:shd w:val="clear" w:color="auto" w:fill="auto"/>
            <w:noWrap/>
            <w:vAlign w:val="center"/>
          </w:tcPr>
          <w:p w:rsidR="00005EA0" w:rsidRPr="00865BF7" w:rsidRDefault="00005EA0" w:rsidP="00AB680E">
            <w:pPr>
              <w:pStyle w:val="TAL"/>
              <w:rPr>
                <w:ins w:id="186" w:author="Ericsson" w:date="2015-11-19T18:47:00Z"/>
                <w:lang w:val="en-US"/>
              </w:rPr>
            </w:pPr>
            <w:ins w:id="187"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8" w:author="Ericsson" w:date="2015-11-19T18:47:00Z"/>
                <w:lang w:val="en-US"/>
              </w:rPr>
            </w:pPr>
            <w:ins w:id="189"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90" w:author="Ericsson" w:date="2015-11-19T18:47:00Z"/>
                <w:lang w:val="en-US"/>
              </w:rPr>
            </w:pPr>
            <w:ins w:id="191"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92" w:author="Ericsson" w:date="2015-11-19T18:47:00Z"/>
        </w:rPr>
      </w:pPr>
    </w:p>
    <w:p w:rsidR="00005EA0" w:rsidRDefault="00005EA0" w:rsidP="00005EA0">
      <w:pPr>
        <w:rPr>
          <w:ins w:id="193" w:author="Ericsson" w:date="2015-11-19T18:47:00Z"/>
          <w:rFonts w:eastAsia="SimSun"/>
          <w:lang w:eastAsia="zh-CN"/>
        </w:rPr>
      </w:pPr>
      <w:ins w:id="194" w:author="Ericsson" w:date="2015-11-19T18:47:00Z">
        <w:r w:rsidRPr="007B179A">
          <w:rPr>
            <w:rFonts w:hint="eastAsia"/>
          </w:rPr>
          <w:lastRenderedPageBreak/>
          <w:t xml:space="preserve">It can be seen </w:t>
        </w:r>
        <w:r>
          <w:rPr>
            <w:rFonts w:eastAsia="SimSun" w:hint="eastAsia"/>
            <w:lang w:eastAsia="zh-CN"/>
          </w:rPr>
          <w:t xml:space="preserve">from Table </w:t>
        </w:r>
      </w:ins>
      <w:ins w:id="195" w:author="Ericsson" w:date="2016-01-29T10:58:00Z">
        <w:r w:rsidR="000D6F8B">
          <w:rPr>
            <w:rFonts w:eastAsia="SimSun"/>
            <w:lang w:val="en-US"/>
          </w:rPr>
          <w:t>6.x</w:t>
        </w:r>
      </w:ins>
      <w:ins w:id="196" w:author="Ericsson" w:date="2015-11-19T18:47:00Z">
        <w:r>
          <w:rPr>
            <w:rFonts w:eastAsia="SimSun"/>
            <w:lang w:val="en-US"/>
          </w:rPr>
          <w:t>.</w:t>
        </w:r>
      </w:ins>
      <w:ins w:id="197" w:author="Ericsson" w:date="2016-01-29T11:05:00Z">
        <w:r w:rsidR="000D6F8B">
          <w:rPr>
            <w:rFonts w:eastAsia="SimSun"/>
            <w:lang w:val="en-US"/>
          </w:rPr>
          <w:t>3</w:t>
        </w:r>
      </w:ins>
      <w:ins w:id="198" w:author="Ericsson" w:date="2015-11-19T18:47:00Z">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99" w:author="Ericsson" w:date="2015-11-19T18:47:00Z"/>
          <w:rFonts w:eastAsia="SimSun"/>
          <w:lang w:eastAsia="zh-CN"/>
        </w:rPr>
      </w:pPr>
      <w:ins w:id="200"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bookmarkEnd w:id="0"/>
    <w:bookmarkEnd w:id="1"/>
    <w:bookmarkEnd w:id="2"/>
    <w:bookmarkEnd w:id="3"/>
    <w:bookmarkEnd w:id="4"/>
    <w:p w:rsidR="00FD685A" w:rsidRDefault="00FD685A" w:rsidP="00FD685A">
      <w:pPr>
        <w:pStyle w:val="Heading5"/>
        <w:rPr>
          <w:color w:val="0070C0"/>
          <w:sz w:val="32"/>
          <w:szCs w:val="32"/>
          <w:lang w:val="en-US"/>
        </w:rPr>
      </w:pPr>
      <w:r>
        <w:rPr>
          <w:color w:val="0070C0"/>
          <w:sz w:val="32"/>
          <w:szCs w:val="32"/>
          <w:lang w:val="en-US"/>
        </w:rPr>
        <w:t>---End of changes---</w:t>
      </w:r>
    </w:p>
    <w:p w:rsidR="002F729C" w:rsidRPr="002D24C9" w:rsidRDefault="002F729C" w:rsidP="00FD685A">
      <w:pPr>
        <w:ind w:firstLineChars="50" w:firstLine="100"/>
        <w:jc w:val="center"/>
        <w:rPr>
          <w:lang w:val="en-US" w:eastAsia="ja-JP"/>
        </w:rPr>
      </w:pPr>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D96" w:rsidRDefault="00DA3D96">
      <w:r>
        <w:separator/>
      </w:r>
    </w:p>
  </w:endnote>
  <w:endnote w:type="continuationSeparator" w:id="0">
    <w:p w:rsidR="00DA3D96" w:rsidRDefault="00DA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D96" w:rsidRDefault="00DA3D96">
      <w:r>
        <w:separator/>
      </w:r>
    </w:p>
  </w:footnote>
  <w:footnote w:type="continuationSeparator" w:id="0">
    <w:p w:rsidR="00DA3D96" w:rsidRDefault="00DA3D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84"/>
    <w:rsid w:val="000F3A65"/>
    <w:rsid w:val="00107898"/>
    <w:rsid w:val="00107A18"/>
    <w:rsid w:val="00113F5F"/>
    <w:rsid w:val="00114A4F"/>
    <w:rsid w:val="00116723"/>
    <w:rsid w:val="001265E3"/>
    <w:rsid w:val="00133843"/>
    <w:rsid w:val="00133BEF"/>
    <w:rsid w:val="0013685B"/>
    <w:rsid w:val="001476C0"/>
    <w:rsid w:val="00174ECB"/>
    <w:rsid w:val="00191CFD"/>
    <w:rsid w:val="00196901"/>
    <w:rsid w:val="001A08AA"/>
    <w:rsid w:val="001B3225"/>
    <w:rsid w:val="001B4FA1"/>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4E61"/>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7F6B49"/>
    <w:rsid w:val="008043A0"/>
    <w:rsid w:val="00804B72"/>
    <w:rsid w:val="00806198"/>
    <w:rsid w:val="00814E1C"/>
    <w:rsid w:val="008229AB"/>
    <w:rsid w:val="00834FE6"/>
    <w:rsid w:val="00854041"/>
    <w:rsid w:val="008553AA"/>
    <w:rsid w:val="0087033F"/>
    <w:rsid w:val="0087034A"/>
    <w:rsid w:val="00872FF9"/>
    <w:rsid w:val="008740A7"/>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6599"/>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3585F"/>
    <w:rsid w:val="00A41C75"/>
    <w:rsid w:val="00A4476A"/>
    <w:rsid w:val="00A44C7D"/>
    <w:rsid w:val="00A504FF"/>
    <w:rsid w:val="00A507F6"/>
    <w:rsid w:val="00A61C10"/>
    <w:rsid w:val="00A64BFA"/>
    <w:rsid w:val="00A67D91"/>
    <w:rsid w:val="00A70895"/>
    <w:rsid w:val="00A73C46"/>
    <w:rsid w:val="00A73FF4"/>
    <w:rsid w:val="00A81816"/>
    <w:rsid w:val="00A839A3"/>
    <w:rsid w:val="00A913E6"/>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85740"/>
    <w:rsid w:val="00C9456C"/>
    <w:rsid w:val="00C94D4A"/>
    <w:rsid w:val="00C97623"/>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D96"/>
    <w:rsid w:val="00DA3FE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D1922"/>
    <w:rsid w:val="00ED37CE"/>
    <w:rsid w:val="00ED5741"/>
    <w:rsid w:val="00ED6D33"/>
    <w:rsid w:val="00EE1613"/>
    <w:rsid w:val="00EE35B4"/>
    <w:rsid w:val="00EF28D1"/>
    <w:rsid w:val="00F065D6"/>
    <w:rsid w:val="00F11E69"/>
    <w:rsid w:val="00F14FDB"/>
    <w:rsid w:val="00F156A9"/>
    <w:rsid w:val="00F15999"/>
    <w:rsid w:val="00F15CF7"/>
    <w:rsid w:val="00F21C84"/>
    <w:rsid w:val="00F24C57"/>
    <w:rsid w:val="00F25A38"/>
    <w:rsid w:val="00F30B57"/>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4762B-C131-4155-8A46-9FDE235BE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479</Words>
  <Characters>2541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51</cp:revision>
  <cp:lastPrinted>2013-07-05T12:11:00Z</cp:lastPrinted>
  <dcterms:created xsi:type="dcterms:W3CDTF">2015-11-05T14:15:00Z</dcterms:created>
  <dcterms:modified xsi:type="dcterms:W3CDTF">2016-05-12T20:46:00Z</dcterms:modified>
</cp:coreProperties>
</file>